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1609124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5901E1">
        <w:rPr>
          <w:b/>
          <w:noProof/>
          <w:sz w:val="24"/>
        </w:rPr>
        <w:fldChar w:fldCharType="begin"/>
      </w:r>
      <w:r w:rsidR="005901E1">
        <w:rPr>
          <w:b/>
          <w:noProof/>
          <w:sz w:val="24"/>
        </w:rPr>
        <w:instrText xml:space="preserve"> DOCPROPERTY  MtgSeq  \* MERGEFORMAT </w:instrText>
      </w:r>
      <w:r w:rsidR="005901E1">
        <w:rPr>
          <w:b/>
          <w:noProof/>
          <w:sz w:val="24"/>
        </w:rPr>
        <w:fldChar w:fldCharType="separate"/>
      </w:r>
      <w:r w:rsidR="005901E1">
        <w:rPr>
          <w:b/>
          <w:noProof/>
          <w:sz w:val="24"/>
        </w:rPr>
        <w:t>154AH</w:t>
      </w:r>
      <w:r w:rsidR="006C7105">
        <w:rPr>
          <w:b/>
          <w:noProof/>
          <w:sz w:val="24"/>
        </w:rPr>
        <w:t>E</w:t>
      </w:r>
      <w:r w:rsidR="005901E1">
        <w:rPr>
          <w:b/>
          <w:noProof/>
          <w:sz w:val="24"/>
        </w:rPr>
        <w:t xml:space="preserve"> </w:t>
      </w:r>
      <w:r w:rsidR="006C7105">
        <w:rPr>
          <w:b/>
          <w:noProof/>
          <w:sz w:val="24"/>
        </w:rPr>
        <w:t>e-</w:t>
      </w:r>
      <w:r w:rsidR="005901E1">
        <w:rPr>
          <w:b/>
          <w:noProof/>
          <w:sz w:val="24"/>
        </w:rPr>
        <w:t>meeting</w:t>
      </w:r>
      <w:r w:rsidR="005901E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6367F1">
        <w:rPr>
          <w:b/>
          <w:i/>
          <w:noProof/>
          <w:sz w:val="28"/>
        </w:rPr>
        <w:t>2301089</w:t>
      </w:r>
      <w:ins w:id="0" w:author="PL RCS" w:date="2023-01-17T11:57:00Z">
        <w:r w:rsidR="00066ABA">
          <w:rPr>
            <w:b/>
            <w:i/>
            <w:noProof/>
            <w:sz w:val="28"/>
          </w:rPr>
          <w:t>r0</w:t>
        </w:r>
      </w:ins>
      <w:ins w:id="1" w:author="PL RCS" w:date="2023-01-18T09:31:00Z">
        <w:r w:rsidR="0058213A">
          <w:rPr>
            <w:b/>
            <w:i/>
            <w:noProof/>
            <w:sz w:val="28"/>
          </w:rPr>
          <w:t>3</w:t>
        </w:r>
      </w:ins>
    </w:p>
    <w:p w14:paraId="6CB49E4E" w14:textId="66FD300A" w:rsidR="00A95C45" w:rsidRDefault="00B21576" w:rsidP="005901E1">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5901E1">
        <w:rPr>
          <w:b/>
          <w:noProof/>
          <w:sz w:val="24"/>
        </w:rPr>
        <w:t xml:space="preserve">January 16 </w:t>
      </w:r>
      <w:r w:rsidR="00E04714">
        <w:rPr>
          <w:b/>
          <w:noProof/>
          <w:sz w:val="24"/>
        </w:rPr>
        <w:t xml:space="preserve">- </w:t>
      </w:r>
      <w:r w:rsidR="005901E1">
        <w:rPr>
          <w:b/>
          <w:noProof/>
          <w:sz w:val="24"/>
        </w:rPr>
        <w:t>20</w:t>
      </w:r>
      <w:r w:rsidR="00A95C45">
        <w:rPr>
          <w:b/>
          <w:noProof/>
          <w:sz w:val="24"/>
        </w:rPr>
        <w:t>, 202</w:t>
      </w:r>
      <w:r w:rsidR="005901E1">
        <w:rPr>
          <w:b/>
          <w:noProof/>
          <w:sz w:val="24"/>
        </w:rPr>
        <w:t>3</w:t>
      </w:r>
      <w:r>
        <w:rPr>
          <w:b/>
          <w:noProof/>
          <w:sz w:val="24"/>
        </w:rPr>
        <w:fldChar w:fldCharType="end"/>
      </w:r>
      <w:r w:rsidR="005901E1">
        <w:rPr>
          <w:b/>
          <w:noProof/>
          <w:sz w:val="24"/>
        </w:rPr>
        <w:t xml:space="preserve"> </w:t>
      </w:r>
      <w:r w:rsidR="005901E1">
        <w:rPr>
          <w:b/>
          <w:noProof/>
          <w:sz w:val="24"/>
        </w:rPr>
        <w:tab/>
      </w:r>
      <w:r w:rsidR="005901E1" w:rsidRPr="005901E1">
        <w:rPr>
          <w:b/>
          <w:i/>
          <w:noProof/>
        </w:rPr>
        <w:t>(was S2-2209050)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62B6EF2" w:rsidR="00A95C45" w:rsidRPr="00410371" w:rsidRDefault="00034485"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AEB7F11" w:rsidR="00A95C45" w:rsidRPr="00410371" w:rsidRDefault="00140B68" w:rsidP="00140B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C4ABCF"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r w:rsidR="007B705D">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81146CC" w:rsidR="00A95C45" w:rsidRDefault="005901E1" w:rsidP="0035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50281">
              <w:rPr>
                <w:noProof/>
              </w:rPr>
              <w:t>01</w:t>
            </w:r>
            <w:r>
              <w:rPr>
                <w:noProof/>
              </w:rPr>
              <w:t>-</w:t>
            </w:r>
            <w:r w:rsidR="00350281">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5" w:name="_Toc19171801"/>
      <w:bookmarkStart w:id="6" w:name="_Toc27844085"/>
      <w:bookmarkStart w:id="7" w:name="_Toc36134243"/>
      <w:bookmarkStart w:id="8" w:name="_Toc45175924"/>
      <w:bookmarkStart w:id="9" w:name="_Toc51761954"/>
      <w:bookmarkStart w:id="10" w:name="_Toc51762439"/>
      <w:bookmarkStart w:id="11" w:name="_Toc51762922"/>
      <w:bookmarkStart w:id="12" w:name="_Toc106177019"/>
      <w:bookmarkEnd w:id="3"/>
      <w:bookmarkEnd w:id="4"/>
      <w:r w:rsidRPr="00990165">
        <w:t>4.3.18</w:t>
      </w:r>
      <w:r w:rsidRPr="00990165">
        <w:tab/>
        <w:t>Multimedia Priority Service</w:t>
      </w:r>
      <w:bookmarkEnd w:id="5"/>
      <w:bookmarkEnd w:id="6"/>
      <w:bookmarkEnd w:id="7"/>
      <w:bookmarkEnd w:id="8"/>
      <w:bookmarkEnd w:id="9"/>
      <w:bookmarkEnd w:id="10"/>
      <w:bookmarkEnd w:id="11"/>
      <w:bookmarkEnd w:id="12"/>
    </w:p>
    <w:p w14:paraId="340120FF" w14:textId="77777777" w:rsidR="00240C34" w:rsidRPr="00990165" w:rsidRDefault="00240C34" w:rsidP="00240C34">
      <w:pPr>
        <w:pStyle w:val="Heading4"/>
      </w:pPr>
      <w:bookmarkStart w:id="13" w:name="_Toc19171802"/>
      <w:bookmarkStart w:id="14" w:name="_Toc27844086"/>
      <w:bookmarkStart w:id="15" w:name="_Toc36134244"/>
      <w:bookmarkStart w:id="16" w:name="_Toc45175925"/>
      <w:bookmarkStart w:id="17" w:name="_Toc51761955"/>
      <w:bookmarkStart w:id="18" w:name="_Toc51762440"/>
      <w:bookmarkStart w:id="19" w:name="_Toc51762923"/>
      <w:bookmarkStart w:id="20" w:name="_Toc106177020"/>
      <w:r w:rsidRPr="00990165">
        <w:t>4.3.18.1</w:t>
      </w:r>
      <w:r w:rsidRPr="00990165">
        <w:tab/>
        <w:t>General</w:t>
      </w:r>
      <w:bookmarkEnd w:id="13"/>
      <w:bookmarkEnd w:id="14"/>
      <w:bookmarkEnd w:id="15"/>
      <w:bookmarkEnd w:id="16"/>
      <w:bookmarkEnd w:id="17"/>
      <w:bookmarkEnd w:id="18"/>
      <w:bookmarkEnd w:id="19"/>
      <w:bookmarkEnd w:id="20"/>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 xml:space="preserve">[68]) priority access to system resources in situations such as during congestion, creating the ability to deliver or complete sessions of a high </w:t>
      </w:r>
      <w:r w:rsidRPr="00990165">
        <w:rPr>
          <w:lang w:eastAsia="ja-JP"/>
        </w:rPr>
        <w:lastRenderedPageBreak/>
        <w:t>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7638B1F5" w14:textId="77967319" w:rsidR="00C8324E" w:rsidRDefault="00C8324E" w:rsidP="00C8324E">
      <w:pPr>
        <w:rPr>
          <w:ins w:id="21" w:author="PL RCS" w:date="2023-01-17T13:55:00Z"/>
          <w:lang w:eastAsia="ja-JP"/>
        </w:rPr>
      </w:pPr>
      <w:ins w:id="22" w:author="PL RCS" w:date="2023-01-17T13:56:00Z">
        <w:r>
          <w:rPr>
            <w:lang w:eastAsia="ja-JP"/>
          </w:rPr>
          <w:t>MPS is supported for Service Users using UEs connecting via 3GPP access</w:t>
        </w:r>
      </w:ins>
      <w:ins w:id="23" w:author="PL RCS" w:date="2023-01-18T08:47:00Z">
        <w:r w:rsidR="00434F2F">
          <w:rPr>
            <w:lang w:eastAsia="ja-JP"/>
          </w:rPr>
          <w:t>.</w:t>
        </w:r>
      </w:ins>
      <w:ins w:id="24" w:author="PL RCS" w:date="2023-01-18T08:48:00Z">
        <w:r w:rsidR="00434F2F">
          <w:rPr>
            <w:lang w:eastAsia="ja-JP"/>
          </w:rPr>
          <w:t xml:space="preserve"> </w:t>
        </w:r>
        <w:r w:rsidR="00434F2F" w:rsidRPr="00434F2F">
          <w:rPr>
            <w:highlight w:val="yellow"/>
            <w:lang w:eastAsia="ja-JP"/>
            <w:rPrChange w:id="25" w:author="PL RCS" w:date="2023-01-18T08:48:00Z">
              <w:rPr>
                <w:lang w:eastAsia="ja-JP"/>
              </w:rPr>
            </w:rPrChange>
          </w:rPr>
          <w:t>MPS is also support</w:t>
        </w:r>
      </w:ins>
      <w:ins w:id="26" w:author="PL RCS" w:date="2023-01-18T08:49:00Z">
        <w:r w:rsidR="00434F2F">
          <w:rPr>
            <w:highlight w:val="yellow"/>
            <w:lang w:eastAsia="ja-JP"/>
          </w:rPr>
          <w:t>ed</w:t>
        </w:r>
      </w:ins>
      <w:ins w:id="27" w:author="PL RCS" w:date="2023-01-18T08:48:00Z">
        <w:r w:rsidR="00434F2F" w:rsidRPr="00434F2F">
          <w:rPr>
            <w:highlight w:val="yellow"/>
            <w:lang w:eastAsia="ja-JP"/>
            <w:rPrChange w:id="28" w:author="PL RCS" w:date="2023-01-18T08:48:00Z">
              <w:rPr>
                <w:lang w:eastAsia="ja-JP"/>
              </w:rPr>
            </w:rPrChange>
          </w:rPr>
          <w:t xml:space="preserve"> for Service Users using </w:t>
        </w:r>
      </w:ins>
      <w:ins w:id="29" w:author="PL RCS" w:date="2023-01-17T13:56:00Z">
        <w:r w:rsidRPr="00434F2F">
          <w:rPr>
            <w:strike/>
            <w:highlight w:val="yellow"/>
            <w:lang w:eastAsia="ja-JP"/>
            <w:rPrChange w:id="30" w:author="PL RCS" w:date="2023-01-18T08:48:00Z">
              <w:rPr>
                <w:lang w:eastAsia="ja-JP"/>
              </w:rPr>
            </w:rPrChange>
          </w:rPr>
          <w:t>and</w:t>
        </w:r>
        <w:r>
          <w:rPr>
            <w:lang w:eastAsia="ja-JP"/>
          </w:rPr>
          <w:t xml:space="preserve"> UEs</w:t>
        </w:r>
      </w:ins>
      <w:ins w:id="31" w:author="Qualcomm-HZ-154" w:date="2023-01-18T10:25:00Z">
        <w:r w:rsidR="004875C8">
          <w:rPr>
            <w:lang w:eastAsia="ja-JP"/>
          </w:rPr>
          <w:t xml:space="preserve"> that </w:t>
        </w:r>
        <w:r w:rsidR="004875C8" w:rsidRPr="00434F2F">
          <w:rPr>
            <w:strike/>
            <w:highlight w:val="yellow"/>
            <w:lang w:eastAsia="ja-JP"/>
            <w:rPrChange w:id="32" w:author="PL RCS" w:date="2023-01-18T08:50:00Z">
              <w:rPr>
                <w:lang w:eastAsia="ja-JP"/>
              </w:rPr>
            </w:rPrChange>
          </w:rPr>
          <w:t>support</w:t>
        </w:r>
      </w:ins>
      <w:ins w:id="33" w:author="PL RCS" w:date="2023-01-17T13:56:00Z">
        <w:r>
          <w:rPr>
            <w:lang w:eastAsia="ja-JP"/>
          </w:rPr>
          <w:t xml:space="preserve"> connect</w:t>
        </w:r>
        <w:r w:rsidRPr="00434F2F">
          <w:rPr>
            <w:strike/>
            <w:highlight w:val="yellow"/>
            <w:lang w:eastAsia="ja-JP"/>
            <w:rPrChange w:id="34" w:author="PL RCS" w:date="2023-01-18T08:50:00Z">
              <w:rPr>
                <w:lang w:eastAsia="ja-JP"/>
              </w:rPr>
            </w:rPrChange>
          </w:rPr>
          <w:t>ing</w:t>
        </w:r>
        <w:r>
          <w:rPr>
            <w:lang w:eastAsia="ja-JP"/>
          </w:rPr>
          <w:t xml:space="preserve"> via Trusted </w:t>
        </w:r>
        <w:r w:rsidRPr="00434F2F">
          <w:rPr>
            <w:strike/>
            <w:highlight w:val="yellow"/>
            <w:lang w:eastAsia="ja-JP"/>
            <w:rPrChange w:id="35" w:author="PL RCS" w:date="2023-01-18T08:49:00Z">
              <w:rPr>
                <w:lang w:eastAsia="ja-JP"/>
              </w:rPr>
            </w:rPrChange>
          </w:rPr>
          <w:t>and</w:t>
        </w:r>
        <w:r w:rsidRPr="00434F2F">
          <w:rPr>
            <w:highlight w:val="yellow"/>
            <w:lang w:eastAsia="ja-JP"/>
            <w:rPrChange w:id="36" w:author="PL RCS" w:date="2023-01-18T08:49:00Z">
              <w:rPr>
                <w:lang w:eastAsia="ja-JP"/>
              </w:rPr>
            </w:rPrChange>
          </w:rPr>
          <w:t xml:space="preserve"> </w:t>
        </w:r>
      </w:ins>
      <w:ins w:id="37" w:author="PL RCS" w:date="2023-01-18T08:48:00Z">
        <w:r w:rsidR="00434F2F" w:rsidRPr="00434F2F">
          <w:rPr>
            <w:highlight w:val="yellow"/>
            <w:lang w:eastAsia="ja-JP"/>
            <w:rPrChange w:id="38" w:author="PL RCS" w:date="2023-01-18T08:49:00Z">
              <w:rPr>
                <w:lang w:eastAsia="ja-JP"/>
              </w:rPr>
            </w:rPrChange>
          </w:rPr>
          <w:t>or</w:t>
        </w:r>
        <w:r w:rsidR="00434F2F">
          <w:rPr>
            <w:lang w:eastAsia="ja-JP"/>
          </w:rPr>
          <w:t xml:space="preserve"> </w:t>
        </w:r>
      </w:ins>
      <w:proofErr w:type="gramStart"/>
      <w:ins w:id="39" w:author="PL RCS" w:date="2023-01-17T13:56:00Z">
        <w:r>
          <w:rPr>
            <w:lang w:eastAsia="ja-JP"/>
          </w:rPr>
          <w:t>Untrusted</w:t>
        </w:r>
        <w:proofErr w:type="gramEnd"/>
        <w:r>
          <w:rPr>
            <w:lang w:eastAsia="ja-JP"/>
          </w:rPr>
          <w:t xml:space="preserve"> non-3GPP access via WLAN as</w:t>
        </w:r>
      </w:ins>
      <w:ins w:id="40" w:author="PL RCS" w:date="2023-01-17T13:55:00Z">
        <w:r>
          <w:rPr>
            <w:lang w:eastAsia="ja-JP"/>
          </w:rPr>
          <w:t xml:space="preserve"> specified in TS 23.402 [2]</w:t>
        </w:r>
      </w:ins>
      <w:ins w:id="41" w:author="Qualcomm-HZ-154" w:date="2023-01-18T10:26:00Z">
        <w:r w:rsidR="004875C8" w:rsidRPr="00434F2F">
          <w:rPr>
            <w:lang w:eastAsia="ja-JP"/>
          </w:rPr>
          <w:t xml:space="preserve"> </w:t>
        </w:r>
      </w:ins>
      <w:ins w:id="42" w:author="PL RCS" w:date="2023-01-18T08:55:00Z">
        <w:r w:rsidR="00434F2F" w:rsidRPr="00A11D16">
          <w:rPr>
            <w:highlight w:val="yellow"/>
            <w:lang w:eastAsia="ja-JP"/>
          </w:rPr>
          <w:t>based on operator policy</w:t>
        </w:r>
        <w:r w:rsidR="00434F2F" w:rsidRPr="00434F2F">
          <w:rPr>
            <w:lang w:eastAsia="ja-JP"/>
            <w:rPrChange w:id="43" w:author="PL RCS" w:date="2023-01-18T08:55:00Z">
              <w:rPr>
                <w:highlight w:val="yellow"/>
                <w:lang w:eastAsia="ja-JP"/>
              </w:rPr>
            </w:rPrChange>
          </w:rPr>
          <w:t xml:space="preserve"> </w:t>
        </w:r>
      </w:ins>
      <w:ins w:id="44" w:author="Qualcomm-HZ-154" w:date="2023-01-18T10:26:00Z">
        <w:r w:rsidR="004875C8" w:rsidRPr="00434F2F">
          <w:rPr>
            <w:lang w:eastAsia="ja-JP"/>
          </w:rPr>
          <w:t>for MPS</w:t>
        </w:r>
      </w:ins>
      <w:ins w:id="45" w:author="PL RCS" w:date="2023-01-17T13:55:00Z">
        <w:r>
          <w:rPr>
            <w:lang w:eastAsia="ja-JP"/>
          </w:rPr>
          <w:t>.</w:t>
        </w:r>
      </w:ins>
    </w:p>
    <w:p w14:paraId="780FF451" w14:textId="77777777" w:rsidR="00C8324E" w:rsidRDefault="00C8324E" w:rsidP="00C8324E">
      <w:pPr>
        <w:pStyle w:val="EditorsNote"/>
        <w:rPr>
          <w:ins w:id="46" w:author="PL RCS" w:date="2023-01-17T13:55:00Z"/>
          <w:lang w:val="en-US"/>
        </w:rPr>
      </w:pPr>
      <w:ins w:id="47" w:author="PL RCS" w:date="2023-01-17T13:55:00Z">
        <w:r>
          <w:t xml:space="preserve">Editor’s note: Impacts on </w:t>
        </w:r>
        <w:proofErr w:type="spellStart"/>
        <w:r>
          <w:t>ePDG</w:t>
        </w:r>
        <w:proofErr w:type="spellEnd"/>
        <w:r>
          <w:t xml:space="preserve"> selection are FFS, if any.</w:t>
        </w:r>
      </w:ins>
    </w:p>
    <w:p w14:paraId="5E7DD0FA" w14:textId="11975013" w:rsidR="00240C34" w:rsidRDefault="00240C34" w:rsidP="00240C34">
      <w:pPr>
        <w:rPr>
          <w:ins w:id="48" w:author="PL RCS" w:date="2023-01-17T13:52:00Z"/>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578816DC" w14:textId="2BAAF0B6" w:rsidR="00EF1E2A" w:rsidRPr="00990165" w:rsidDel="00EF1E2A" w:rsidRDefault="00EF1E2A" w:rsidP="00240C34">
      <w:pPr>
        <w:rPr>
          <w:del w:id="49" w:author="PL RCS" w:date="2023-01-17T13:52:00Z"/>
          <w:lang w:eastAsia="ja-JP"/>
        </w:rPr>
      </w:pPr>
    </w:p>
    <w:p w14:paraId="1BC6EF6C" w14:textId="45122548" w:rsidR="00240C34" w:rsidRPr="00990165" w:rsidRDefault="00240C34" w:rsidP="00240C34">
      <w:pPr>
        <w:rPr>
          <w:lang w:eastAsia="ja-JP"/>
        </w:rPr>
      </w:pPr>
      <w:r w:rsidRPr="00990165">
        <w:rPr>
          <w:lang w:eastAsia="ja-JP"/>
        </w:rPr>
        <w:t xml:space="preserve">MPS subscription allows users to receive priority services, if the network supports MPS. </w:t>
      </w:r>
      <w:ins w:id="50" w:author="PL RCS" w:date="2023-01-17T13:51:00Z">
        <w:r w:rsidR="00EF1E2A">
          <w:t xml:space="preserve">The same MPS subscription applies to access via 3GPP access and non-3GPP access via WLAN. </w:t>
        </w:r>
      </w:ins>
      <w:r w:rsidRPr="00990165">
        <w:rPr>
          <w:lang w:eastAsia="ja-JP"/>
        </w:rPr>
        <w:t xml:space="preserve">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6FE9D0F2" w14:textId="5C7234D2" w:rsidR="00EF1E2A" w:rsidRDefault="00EF1E2A" w:rsidP="00EF1E2A">
      <w:pPr>
        <w:pStyle w:val="NO"/>
        <w:rPr>
          <w:ins w:id="51" w:author="PL RCS" w:date="2023-01-17T13:53:00Z"/>
        </w:rPr>
      </w:pPr>
      <w:ins w:id="52" w:author="PL RCS" w:date="2023-01-17T13:53:00Z">
        <w:r>
          <w:rPr>
            <w:lang w:eastAsia="ja-JP"/>
          </w:rPr>
          <w:t>NOTE 2:</w:t>
        </w:r>
        <w:r>
          <w:rPr>
            <w:lang w:eastAsia="ja-JP"/>
          </w:rPr>
          <w:tab/>
        </w:r>
        <w:r>
          <w:t>The MPS subscription on the USIM is also used for 3GPP procedures with priority treatment over WLAN</w:t>
        </w:r>
      </w:ins>
      <w:ins w:id="53" w:author="Qualcomm-HZ-154" w:date="2023-01-18T10:24:00Z">
        <w:r w:rsidR="004875C8">
          <w:t xml:space="preserve"> </w:t>
        </w:r>
        <w:r w:rsidR="004875C8" w:rsidRPr="004875C8">
          <w:rPr>
            <w:highlight w:val="green"/>
          </w:rPr>
          <w:t xml:space="preserve">for UEs that </w:t>
        </w:r>
        <w:r w:rsidR="004875C8" w:rsidRPr="00434F2F">
          <w:rPr>
            <w:strike/>
            <w:highlight w:val="yellow"/>
            <w:rPrChange w:id="54" w:author="PL RCS" w:date="2023-01-18T08:53:00Z">
              <w:rPr>
                <w:highlight w:val="green"/>
              </w:rPr>
            </w:rPrChange>
          </w:rPr>
          <w:t>support</w:t>
        </w:r>
      </w:ins>
      <w:ins w:id="55" w:author="PL RCS" w:date="2023-01-18T08:53:00Z">
        <w:r w:rsidR="00434F2F" w:rsidRPr="00434F2F">
          <w:rPr>
            <w:strike/>
            <w:highlight w:val="yellow"/>
            <w:rPrChange w:id="56" w:author="PL RCS" w:date="2023-01-18T08:53:00Z">
              <w:rPr>
                <w:highlight w:val="green"/>
              </w:rPr>
            </w:rPrChange>
          </w:rPr>
          <w:t xml:space="preserve"> </w:t>
        </w:r>
        <w:r w:rsidR="00434F2F" w:rsidRPr="00434F2F">
          <w:rPr>
            <w:highlight w:val="yellow"/>
            <w:rPrChange w:id="57" w:author="PL RCS" w:date="2023-01-18T08:53:00Z">
              <w:rPr>
                <w:highlight w:val="green"/>
              </w:rPr>
            </w:rPrChange>
          </w:rPr>
          <w:t>connect</w:t>
        </w:r>
      </w:ins>
      <w:ins w:id="58" w:author="Qualcomm-HZ-154" w:date="2023-01-18T10:24:00Z">
        <w:r w:rsidR="004875C8" w:rsidRPr="00434F2F">
          <w:rPr>
            <w:highlight w:val="yellow"/>
            <w:rPrChange w:id="59" w:author="PL RCS" w:date="2023-01-18T08:53:00Z">
              <w:rPr>
                <w:highlight w:val="green"/>
              </w:rPr>
            </w:rPrChange>
          </w:rPr>
          <w:t xml:space="preserve"> </w:t>
        </w:r>
      </w:ins>
      <w:ins w:id="60" w:author="PL RCS" w:date="2023-01-18T08:53:00Z">
        <w:r w:rsidR="00434F2F" w:rsidRPr="00434F2F">
          <w:rPr>
            <w:highlight w:val="yellow"/>
            <w:rPrChange w:id="61" w:author="PL RCS" w:date="2023-01-18T08:53:00Z">
              <w:rPr>
                <w:highlight w:val="green"/>
              </w:rPr>
            </w:rPrChange>
          </w:rPr>
          <w:t xml:space="preserve">via </w:t>
        </w:r>
      </w:ins>
      <w:ins w:id="62" w:author="Qualcomm-HZ-154" w:date="2023-01-18T10:24:00Z">
        <w:r w:rsidR="004875C8" w:rsidRPr="00434F2F">
          <w:rPr>
            <w:strike/>
            <w:highlight w:val="yellow"/>
            <w:rPrChange w:id="63" w:author="PL RCS" w:date="2023-01-18T08:53:00Z">
              <w:rPr>
                <w:highlight w:val="green"/>
              </w:rPr>
            </w:rPrChange>
          </w:rPr>
          <w:t xml:space="preserve">MPS </w:t>
        </w:r>
        <w:r w:rsidR="004875C8" w:rsidRPr="00434F2F">
          <w:rPr>
            <w:strike/>
            <w:highlight w:val="yellow"/>
            <w:rPrChange w:id="64" w:author="PL RCS" w:date="2023-01-18T08:53:00Z">
              <w:rPr/>
            </w:rPrChange>
          </w:rPr>
          <w:t xml:space="preserve">over </w:t>
        </w:r>
        <w:r w:rsidR="004875C8" w:rsidRPr="004875C8">
          <w:rPr>
            <w:highlight w:val="green"/>
            <w:lang w:eastAsia="ja-JP"/>
            <w:rPrChange w:id="65" w:author="Qualcomm-HZ-154" w:date="2023-01-18T10:25:00Z">
              <w:rPr>
                <w:lang w:eastAsia="ja-JP"/>
              </w:rPr>
            </w:rPrChange>
          </w:rPr>
          <w:t xml:space="preserve">Trusted </w:t>
        </w:r>
        <w:r w:rsidR="004875C8" w:rsidRPr="00434F2F">
          <w:rPr>
            <w:strike/>
            <w:highlight w:val="yellow"/>
            <w:lang w:eastAsia="ja-JP"/>
            <w:rPrChange w:id="66" w:author="PL RCS" w:date="2023-01-18T08:54:00Z">
              <w:rPr>
                <w:lang w:eastAsia="ja-JP"/>
              </w:rPr>
            </w:rPrChange>
          </w:rPr>
          <w:t xml:space="preserve">and </w:t>
        </w:r>
      </w:ins>
      <w:ins w:id="67" w:author="PL RCS" w:date="2023-01-18T08:54:00Z">
        <w:r w:rsidR="00434F2F" w:rsidRPr="00434F2F">
          <w:rPr>
            <w:highlight w:val="yellow"/>
            <w:lang w:eastAsia="ja-JP"/>
            <w:rPrChange w:id="68" w:author="PL RCS" w:date="2023-01-18T08:54:00Z">
              <w:rPr>
                <w:highlight w:val="green"/>
                <w:lang w:eastAsia="ja-JP"/>
              </w:rPr>
            </w:rPrChange>
          </w:rPr>
          <w:t xml:space="preserve">or </w:t>
        </w:r>
      </w:ins>
      <w:ins w:id="69" w:author="Qualcomm-HZ-154" w:date="2023-01-18T10:24:00Z">
        <w:r w:rsidR="004875C8" w:rsidRPr="004875C8">
          <w:rPr>
            <w:highlight w:val="green"/>
            <w:lang w:eastAsia="ja-JP"/>
            <w:rPrChange w:id="70" w:author="Qualcomm-HZ-154" w:date="2023-01-18T10:25:00Z">
              <w:rPr>
                <w:lang w:eastAsia="ja-JP"/>
              </w:rPr>
            </w:rPrChange>
          </w:rPr>
          <w:t>Untrusted non-3GPP access via WLAN</w:t>
        </w:r>
        <w:r w:rsidR="004875C8" w:rsidRPr="004875C8">
          <w:rPr>
            <w:highlight w:val="green"/>
          </w:rPr>
          <w:t xml:space="preserve"> </w:t>
        </w:r>
        <w:del w:id="71" w:author="PL RCS" w:date="2023-01-18T09:31:00Z">
          <w:r w:rsidR="004875C8" w:rsidRPr="004875C8" w:rsidDel="00854A94">
            <w:rPr>
              <w:highlight w:val="green"/>
            </w:rPr>
            <w:delText>feature</w:delText>
          </w:r>
        </w:del>
      </w:ins>
      <w:bookmarkStart w:id="72" w:name="_GoBack"/>
      <w:bookmarkEnd w:id="72"/>
      <w:ins w:id="73" w:author="PL RCS" w:date="2023-01-18T08:54:00Z">
        <w:r w:rsidR="00434F2F" w:rsidRPr="00434F2F">
          <w:rPr>
            <w:highlight w:val="yellow"/>
            <w:rPrChange w:id="74" w:author="PL RCS" w:date="2023-01-18T08:54:00Z">
              <w:rPr>
                <w:highlight w:val="green"/>
              </w:rPr>
            </w:rPrChange>
          </w:rPr>
          <w:t>based on operator policy for MPS</w:t>
        </w:r>
      </w:ins>
      <w:ins w:id="75" w:author="PL RCS" w:date="2023-01-17T13:53:00Z">
        <w:r w:rsidRPr="004875C8">
          <w:rPr>
            <w:highlight w:val="green"/>
            <w:rPrChange w:id="76" w:author="Qualcomm-HZ-154" w:date="2023-01-18T10:25:00Z">
              <w:rPr/>
            </w:rPrChange>
          </w:rPr>
          <w:t>.</w:t>
        </w:r>
      </w:ins>
    </w:p>
    <w:p w14:paraId="39DBCB97" w14:textId="16924539" w:rsidR="00240C34" w:rsidRDefault="00240C34" w:rsidP="00240C34">
      <w:pPr>
        <w:pStyle w:val="NO"/>
        <w:rPr>
          <w:lang w:eastAsia="ja-JP"/>
        </w:rPr>
      </w:pPr>
      <w:r>
        <w:rPr>
          <w:lang w:eastAsia="ja-JP"/>
        </w:rPr>
        <w:t>NOTE </w:t>
      </w:r>
      <w:del w:id="77" w:author="PL RCS" w:date="2023-01-17T13:53:00Z">
        <w:r w:rsidDel="00EF1E2A">
          <w:rPr>
            <w:lang w:eastAsia="ja-JP"/>
          </w:rPr>
          <w:delText>2</w:delText>
        </w:r>
      </w:del>
      <w:ins w:id="78" w:author="PL RCS" w:date="2023-01-17T13:53:00Z">
        <w:r w:rsidR="00EF1E2A">
          <w:rPr>
            <w:lang w:eastAsia="ja-JP"/>
          </w:rPr>
          <w:t>3</w:t>
        </w:r>
      </w:ins>
      <w:r>
        <w:rPr>
          <w:lang w:eastAsia="ja-JP"/>
        </w:rPr>
        <w:t>:</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137CB83E" w:rsidR="00240C34" w:rsidRPr="00990165" w:rsidRDefault="00240C34" w:rsidP="00240C34">
      <w:pPr>
        <w:pStyle w:val="NO"/>
      </w:pPr>
      <w:r w:rsidRPr="00990165">
        <w:t>NOTE </w:t>
      </w:r>
      <w:del w:id="79" w:author="PL RCS" w:date="2023-01-17T13:53:00Z">
        <w:r w:rsidDel="00EF1E2A">
          <w:delText>3</w:delText>
        </w:r>
      </w:del>
      <w:ins w:id="80" w:author="PL RCS" w:date="2023-01-17T13:53:00Z">
        <w:r w:rsidR="00EF1E2A">
          <w:t>4</w:t>
        </w:r>
      </w:ins>
      <w:r w:rsidRPr="00990165">
        <w:t>:</w:t>
      </w:r>
      <w:r w:rsidRPr="00990165">
        <w:tab/>
        <w:t>According to regional/national regulatory requirements and operator policy, On-Demand MPS Service Users can be assigned the highest priority.</w:t>
      </w:r>
    </w:p>
    <w:p w14:paraId="2D7B735D" w14:textId="73F75A0D" w:rsidR="00240C34" w:rsidRPr="00434F2F" w:rsidRDefault="00240C34" w:rsidP="00240C34">
      <w:pPr>
        <w:rPr>
          <w:ins w:id="81" w:author="PL RCS" w:date="2022-10-10T13:10:00Z"/>
          <w:strike/>
          <w:highlight w:val="yellow"/>
          <w:lang w:eastAsia="ja-JP"/>
          <w:rPrChange w:id="82" w:author="PL RCS" w:date="2023-01-18T08:50:00Z">
            <w:rPr>
              <w:ins w:id="83" w:author="PL RCS" w:date="2022-10-10T13:10:00Z"/>
              <w:lang w:eastAsia="ja-JP"/>
            </w:rPr>
          </w:rPrChange>
        </w:rPr>
      </w:pPr>
      <w:del w:id="84" w:author="PL RCS" w:date="2023-01-17T13:48:00Z">
        <w:r w:rsidRPr="00434F2F" w:rsidDel="00EF1E2A">
          <w:rPr>
            <w:strike/>
            <w:highlight w:val="yellow"/>
            <w:lang w:eastAsia="ja-JP"/>
            <w:rPrChange w:id="85" w:author="PL RCS" w:date="2023-01-18T08:50:00Z">
              <w:rPr>
                <w:lang w:eastAsia="ja-JP"/>
              </w:rPr>
            </w:rPrChange>
          </w:rPr>
          <w:delText xml:space="preserve">For this release of the specification, </w:delText>
        </w:r>
      </w:del>
      <w:r w:rsidRPr="00434F2F">
        <w:rPr>
          <w:strike/>
          <w:highlight w:val="yellow"/>
          <w:lang w:eastAsia="ja-JP"/>
          <w:rPrChange w:id="86" w:author="PL RCS" w:date="2023-01-18T08:50:00Z">
            <w:rPr>
              <w:lang w:eastAsia="ja-JP"/>
            </w:rPr>
          </w:rPrChange>
        </w:rPr>
        <w:t xml:space="preserve">MPS is supported for E-UTRAN access </w:t>
      </w:r>
      <w:del w:id="87" w:author="PL RCS" w:date="2022-12-15T15:26:00Z">
        <w:r w:rsidRPr="00434F2F" w:rsidDel="006F6394">
          <w:rPr>
            <w:strike/>
            <w:highlight w:val="yellow"/>
            <w:lang w:eastAsia="ja-JP"/>
            <w:rPrChange w:id="88" w:author="PL RCS" w:date="2023-01-18T08:50:00Z">
              <w:rPr>
                <w:lang w:eastAsia="ja-JP"/>
              </w:rPr>
            </w:rPrChange>
          </w:rPr>
          <w:delText xml:space="preserve">only </w:delText>
        </w:r>
      </w:del>
      <w:r w:rsidRPr="00434F2F">
        <w:rPr>
          <w:strike/>
          <w:highlight w:val="yellow"/>
          <w:lang w:eastAsia="ja-JP"/>
          <w:rPrChange w:id="89" w:author="PL RCS" w:date="2023-01-18T08:50:00Z">
            <w:rPr>
              <w:lang w:eastAsia="ja-JP"/>
            </w:rPr>
          </w:rPrChange>
        </w:rPr>
        <w:t>in the case of 3GPP access</w:t>
      </w:r>
      <w:del w:id="90" w:author="PL RCS" w:date="2022-12-15T15:28:00Z">
        <w:r w:rsidRPr="00434F2F" w:rsidDel="006F6394">
          <w:rPr>
            <w:strike/>
            <w:highlight w:val="yellow"/>
            <w:lang w:eastAsia="ja-JP"/>
            <w:rPrChange w:id="91" w:author="PL RCS" w:date="2023-01-18T08:50:00Z">
              <w:rPr>
                <w:lang w:eastAsia="ja-JP"/>
              </w:rPr>
            </w:rPrChange>
          </w:rPr>
          <w:delText>es</w:delText>
        </w:r>
      </w:del>
      <w:ins w:id="92" w:author="PL RCS" w:date="2022-12-15T15:28:00Z">
        <w:r w:rsidR="006F6394" w:rsidRPr="00434F2F">
          <w:rPr>
            <w:strike/>
            <w:highlight w:val="yellow"/>
            <w:lang w:eastAsia="ja-JP"/>
            <w:rPrChange w:id="93" w:author="PL RCS" w:date="2023-01-18T08:50:00Z">
              <w:rPr>
                <w:lang w:eastAsia="ja-JP"/>
              </w:rPr>
            </w:rPrChange>
          </w:rPr>
          <w:t xml:space="preserve"> and</w:t>
        </w:r>
      </w:ins>
      <w:ins w:id="94" w:author="PL RCS" w:date="2022-12-15T15:27:00Z">
        <w:r w:rsidR="006F6394" w:rsidRPr="00434F2F">
          <w:rPr>
            <w:strike/>
            <w:highlight w:val="yellow"/>
            <w:lang w:eastAsia="ja-JP"/>
            <w:rPrChange w:id="95" w:author="PL RCS" w:date="2023-01-18T08:50:00Z">
              <w:rPr>
                <w:lang w:eastAsia="ja-JP"/>
              </w:rPr>
            </w:rPrChange>
          </w:rPr>
          <w:t xml:space="preserve"> </w:t>
        </w:r>
      </w:ins>
      <w:del w:id="96" w:author="PL RCS" w:date="2022-12-15T15:27:00Z">
        <w:r w:rsidRPr="00434F2F" w:rsidDel="006F6394">
          <w:rPr>
            <w:strike/>
            <w:highlight w:val="yellow"/>
            <w:lang w:eastAsia="ja-JP"/>
            <w:rPrChange w:id="97" w:author="PL RCS" w:date="2023-01-18T08:50:00Z">
              <w:rPr>
                <w:lang w:eastAsia="ja-JP"/>
              </w:rPr>
            </w:rPrChange>
          </w:rPr>
          <w:delText>.</w:delText>
        </w:r>
      </w:del>
      <w:ins w:id="98" w:author="PL RCS" w:date="2022-09-20T16:19:00Z">
        <w:r w:rsidR="00840497" w:rsidRPr="00434F2F">
          <w:rPr>
            <w:strike/>
            <w:highlight w:val="yellow"/>
            <w:lang w:eastAsia="ja-JP"/>
            <w:rPrChange w:id="99" w:author="PL RCS" w:date="2023-01-18T08:50:00Z">
              <w:rPr>
                <w:lang w:eastAsia="ja-JP"/>
              </w:rPr>
            </w:rPrChange>
          </w:rPr>
          <w:t>for WLAN in the case of Trusted and Untrusted non-3GPP access. Details of MPS via WLAN access are specified in TS 23.402</w:t>
        </w:r>
      </w:ins>
      <w:ins w:id="100" w:author="PL RCS" w:date="2022-09-22T16:35:00Z">
        <w:r w:rsidR="00D141B1" w:rsidRPr="00434F2F">
          <w:rPr>
            <w:strike/>
            <w:highlight w:val="yellow"/>
            <w:lang w:eastAsia="ja-JP"/>
            <w:rPrChange w:id="101" w:author="PL RCS" w:date="2023-01-18T08:50:00Z">
              <w:rPr>
                <w:lang w:eastAsia="ja-JP"/>
              </w:rPr>
            </w:rPrChange>
          </w:rPr>
          <w:t> </w:t>
        </w:r>
      </w:ins>
      <w:ins w:id="102" w:author="PL RCS" w:date="2022-09-20T16:19:00Z">
        <w:r w:rsidR="00840497" w:rsidRPr="00434F2F">
          <w:rPr>
            <w:strike/>
            <w:highlight w:val="yellow"/>
            <w:lang w:eastAsia="ja-JP"/>
            <w:rPrChange w:id="103" w:author="PL RCS" w:date="2023-01-18T08:50:00Z">
              <w:rPr>
                <w:lang w:eastAsia="ja-JP"/>
              </w:rPr>
            </w:rPrChange>
          </w:rPr>
          <w:t>[2].</w:t>
        </w:r>
      </w:ins>
    </w:p>
    <w:p w14:paraId="75DB79F7" w14:textId="0BD93999" w:rsidR="007D7243" w:rsidRPr="00434F2F" w:rsidRDefault="00204F59" w:rsidP="00814128">
      <w:pPr>
        <w:pStyle w:val="EditorsNote"/>
        <w:rPr>
          <w:ins w:id="104" w:author="PL RCS" w:date="2022-10-10T13:10:00Z"/>
          <w:strike/>
          <w:lang w:val="en-US"/>
          <w:rPrChange w:id="105" w:author="PL RCS" w:date="2023-01-18T08:50:00Z">
            <w:rPr>
              <w:ins w:id="106" w:author="PL RCS" w:date="2022-10-10T13:10:00Z"/>
              <w:lang w:val="en-US"/>
            </w:rPr>
          </w:rPrChange>
        </w:rPr>
      </w:pPr>
      <w:ins w:id="107" w:author="PL RCS" w:date="2022-10-10T13:10:00Z">
        <w:r w:rsidRPr="00434F2F">
          <w:rPr>
            <w:strike/>
            <w:highlight w:val="yellow"/>
            <w:rPrChange w:id="108" w:author="PL RCS" w:date="2023-01-18T08:50:00Z">
              <w:rPr/>
            </w:rPrChange>
          </w:rPr>
          <w:t xml:space="preserve">Editor’s note: </w:t>
        </w:r>
      </w:ins>
      <w:ins w:id="109" w:author="PL RCS" w:date="2022-10-10T13:12:00Z">
        <w:r w:rsidR="009A5EFA" w:rsidRPr="00434F2F">
          <w:rPr>
            <w:strike/>
            <w:highlight w:val="yellow"/>
            <w:rPrChange w:id="110" w:author="PL RCS" w:date="2023-01-18T08:50:00Z">
              <w:rPr/>
            </w:rPrChange>
          </w:rPr>
          <w:t>I</w:t>
        </w:r>
      </w:ins>
      <w:ins w:id="111" w:author="PL RCS" w:date="2022-10-10T13:10:00Z">
        <w:r w:rsidR="00EE4B2C" w:rsidRPr="00434F2F">
          <w:rPr>
            <w:strike/>
            <w:highlight w:val="yellow"/>
            <w:rPrChange w:id="112" w:author="PL RCS" w:date="2023-01-18T08:50:00Z">
              <w:rPr/>
            </w:rPrChange>
          </w:rPr>
          <w:t xml:space="preserve">mpacts on </w:t>
        </w:r>
        <w:proofErr w:type="spellStart"/>
        <w:r w:rsidR="007D7243" w:rsidRPr="00434F2F">
          <w:rPr>
            <w:strike/>
            <w:highlight w:val="yellow"/>
            <w:rPrChange w:id="113" w:author="PL RCS" w:date="2023-01-18T08:50:00Z">
              <w:rPr/>
            </w:rPrChange>
          </w:rPr>
          <w:t>ePDG</w:t>
        </w:r>
        <w:proofErr w:type="spellEnd"/>
        <w:r w:rsidR="007D7243" w:rsidRPr="00434F2F">
          <w:rPr>
            <w:strike/>
            <w:highlight w:val="yellow"/>
            <w:rPrChange w:id="114" w:author="PL RCS" w:date="2023-01-18T08:50:00Z">
              <w:rPr/>
            </w:rPrChange>
          </w:rPr>
          <w:t xml:space="preserve"> selection are FFS</w:t>
        </w:r>
      </w:ins>
      <w:ins w:id="115" w:author="PL RCS" w:date="2023-01-17T11:58:00Z">
        <w:r w:rsidR="000776EE" w:rsidRPr="00434F2F">
          <w:rPr>
            <w:strike/>
            <w:highlight w:val="yellow"/>
            <w:rPrChange w:id="116" w:author="PL RCS" w:date="2023-01-18T08:50:00Z">
              <w:rPr/>
            </w:rPrChange>
          </w:rPr>
          <w:t>, if any</w:t>
        </w:r>
      </w:ins>
      <w:ins w:id="117" w:author="PL RCS" w:date="2022-12-14T13:56:00Z">
        <w:r w:rsidR="00814128" w:rsidRPr="00434F2F">
          <w:rPr>
            <w:strike/>
            <w:highlight w:val="yellow"/>
            <w:rPrChange w:id="118" w:author="PL RCS" w:date="2023-01-18T08:50:00Z">
              <w:rPr/>
            </w:rPrChange>
          </w:rPr>
          <w:t>.</w:t>
        </w:r>
      </w:ins>
    </w:p>
    <w:p w14:paraId="2D8F3C28" w14:textId="253A4ADD" w:rsidR="007D7243" w:rsidRPr="00990165" w:rsidDel="000776EE" w:rsidRDefault="007D7243" w:rsidP="00240C34">
      <w:pPr>
        <w:rPr>
          <w:del w:id="119" w:author="PL RCS" w:date="2023-01-17T11:58:00Z"/>
          <w:lang w:eastAsia="ja-JP"/>
        </w:rPr>
      </w:pPr>
    </w:p>
    <w:p w14:paraId="74058A07" w14:textId="1EAB0D7F" w:rsidR="00240C34" w:rsidRDefault="00240C34" w:rsidP="00240C34">
      <w:pPr>
        <w:rPr>
          <w:ins w:id="120" w:author="PL RCS" w:date="2023-01-17T12:01:00Z"/>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23317690" w14:textId="08158D79" w:rsidR="000776EE" w:rsidRPr="00990165" w:rsidDel="000776EE" w:rsidRDefault="000776EE" w:rsidP="00240C34">
      <w:pPr>
        <w:rPr>
          <w:del w:id="121" w:author="PL RCS" w:date="2023-01-17T12:01:00Z"/>
          <w:lang w:eastAsia="ja-JP"/>
        </w:rPr>
      </w:pP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lastRenderedPageBreak/>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7777777" w:rsidR="00240C34" w:rsidRPr="00990165" w:rsidRDefault="00240C34" w:rsidP="00240C34">
      <w:r w:rsidRPr="00990165">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15773" w14:textId="77777777" w:rsidR="00946E12" w:rsidRDefault="00946E12">
      <w:r>
        <w:separator/>
      </w:r>
    </w:p>
  </w:endnote>
  <w:endnote w:type="continuationSeparator" w:id="0">
    <w:p w14:paraId="3C229A87" w14:textId="77777777" w:rsidR="00946E12" w:rsidRDefault="0094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6F24F" w14:textId="77777777" w:rsidR="00946E12" w:rsidRDefault="00946E12">
      <w:r>
        <w:separator/>
      </w:r>
    </w:p>
  </w:footnote>
  <w:footnote w:type="continuationSeparator" w:id="0">
    <w:p w14:paraId="04E63EE3" w14:textId="77777777" w:rsidR="00946E12" w:rsidRDefault="0094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485"/>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6ABA"/>
    <w:rsid w:val="000674DB"/>
    <w:rsid w:val="0007375F"/>
    <w:rsid w:val="0007472B"/>
    <w:rsid w:val="000776EE"/>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0B68"/>
    <w:rsid w:val="00145D43"/>
    <w:rsid w:val="00145FF2"/>
    <w:rsid w:val="00151A1F"/>
    <w:rsid w:val="0016648E"/>
    <w:rsid w:val="00175881"/>
    <w:rsid w:val="00177F54"/>
    <w:rsid w:val="00182262"/>
    <w:rsid w:val="00192C46"/>
    <w:rsid w:val="001970E2"/>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4F59"/>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0496"/>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0281"/>
    <w:rsid w:val="00355CE8"/>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67D3"/>
    <w:rsid w:val="0042044A"/>
    <w:rsid w:val="00421C01"/>
    <w:rsid w:val="00421FF3"/>
    <w:rsid w:val="004242F1"/>
    <w:rsid w:val="00424BD2"/>
    <w:rsid w:val="00434F2F"/>
    <w:rsid w:val="0043684B"/>
    <w:rsid w:val="00445835"/>
    <w:rsid w:val="00450567"/>
    <w:rsid w:val="00453852"/>
    <w:rsid w:val="00465775"/>
    <w:rsid w:val="00466E04"/>
    <w:rsid w:val="00467712"/>
    <w:rsid w:val="0047060D"/>
    <w:rsid w:val="004744A7"/>
    <w:rsid w:val="00476D14"/>
    <w:rsid w:val="00480521"/>
    <w:rsid w:val="004814C8"/>
    <w:rsid w:val="00486FDF"/>
    <w:rsid w:val="004875C8"/>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213A"/>
    <w:rsid w:val="005836F7"/>
    <w:rsid w:val="005901E1"/>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67F1"/>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C7105"/>
    <w:rsid w:val="006D2366"/>
    <w:rsid w:val="006D5CB0"/>
    <w:rsid w:val="006D72EA"/>
    <w:rsid w:val="006E11C8"/>
    <w:rsid w:val="006E1D90"/>
    <w:rsid w:val="006E21FB"/>
    <w:rsid w:val="006E2BFC"/>
    <w:rsid w:val="006E2F03"/>
    <w:rsid w:val="006E4612"/>
    <w:rsid w:val="006E6CC0"/>
    <w:rsid w:val="006F24BE"/>
    <w:rsid w:val="006F2B1A"/>
    <w:rsid w:val="006F6394"/>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4128"/>
    <w:rsid w:val="008155B5"/>
    <w:rsid w:val="00823735"/>
    <w:rsid w:val="008279FA"/>
    <w:rsid w:val="00840497"/>
    <w:rsid w:val="00842656"/>
    <w:rsid w:val="00844386"/>
    <w:rsid w:val="00846A51"/>
    <w:rsid w:val="008544AE"/>
    <w:rsid w:val="00854A94"/>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AAB"/>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6E12"/>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10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1E1B"/>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05EA2"/>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324E"/>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7408"/>
    <w:rsid w:val="00EE7D7C"/>
    <w:rsid w:val="00EF1E2A"/>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65CF"/>
    <w:rsid w:val="00F97028"/>
    <w:rsid w:val="00FA33BA"/>
    <w:rsid w:val="00FA668D"/>
    <w:rsid w:val="00FA6C06"/>
    <w:rsid w:val="00FA7178"/>
    <w:rsid w:val="00FB6386"/>
    <w:rsid w:val="00FC1863"/>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BDE763AC-B209-4076-A0F4-39CFFC65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2023-01-18T13:56:00Z</dcterms:created>
  <dcterms:modified xsi:type="dcterms:W3CDTF">2023-01-18T14:32:00Z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